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3A3A">
        <w:fldChar w:fldCharType="begin"/>
      </w:r>
      <w:r w:rsidR="00BC3A3A">
        <w:instrText xml:space="preserve"> DOCPROPERTY  TSG/WGRef  \* MERGEFORMAT </w:instrText>
      </w:r>
      <w:r w:rsidR="00BC3A3A">
        <w:fldChar w:fldCharType="separate"/>
      </w:r>
      <w:r w:rsidR="003609EF">
        <w:rPr>
          <w:b/>
          <w:noProof/>
          <w:sz w:val="24"/>
        </w:rPr>
        <w:t>SA5</w:t>
      </w:r>
      <w:r w:rsidR="00BC3A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3A3A">
        <w:fldChar w:fldCharType="begin"/>
      </w:r>
      <w:r w:rsidR="00BC3A3A">
        <w:instrText xml:space="preserve"> DOCPROPERTY  MtgSeq  \* MERGEFORMAT </w:instrText>
      </w:r>
      <w:r w:rsidR="00BC3A3A">
        <w:fldChar w:fldCharType="separate"/>
      </w:r>
      <w:r w:rsidR="00EB09B7" w:rsidRPr="00EB09B7">
        <w:rPr>
          <w:b/>
          <w:noProof/>
          <w:sz w:val="24"/>
        </w:rPr>
        <w:t>152</w:t>
      </w:r>
      <w:r w:rsidR="00BC3A3A">
        <w:rPr>
          <w:b/>
          <w:noProof/>
          <w:sz w:val="24"/>
        </w:rPr>
        <w:fldChar w:fldCharType="end"/>
      </w:r>
      <w:r w:rsidR="00BC3A3A">
        <w:fldChar w:fldCharType="begin"/>
      </w:r>
      <w:r w:rsidR="00BC3A3A">
        <w:instrText xml:space="preserve"> DOCPROPERTY  MtgTitle  \* MERGEFORMAT </w:instrText>
      </w:r>
      <w:r w:rsidR="00BC3A3A">
        <w:fldChar w:fldCharType="separate"/>
      </w:r>
      <w:r w:rsidR="00BC3A3A">
        <w:fldChar w:fldCharType="end"/>
      </w:r>
      <w:r>
        <w:rPr>
          <w:b/>
          <w:i/>
          <w:noProof/>
          <w:sz w:val="28"/>
        </w:rPr>
        <w:tab/>
      </w:r>
      <w:r w:rsidR="00BC3A3A">
        <w:fldChar w:fldCharType="begin"/>
      </w:r>
      <w:r w:rsidR="00BC3A3A">
        <w:instrText xml:space="preserve"> DOCPROPERTY  Tdoc#  \* MERGEFORMAT </w:instrText>
      </w:r>
      <w:r w:rsidR="00BC3A3A">
        <w:fldChar w:fldCharType="separate"/>
      </w:r>
      <w:r w:rsidR="00E13F3D" w:rsidRPr="00E13F3D">
        <w:rPr>
          <w:b/>
          <w:i/>
          <w:noProof/>
          <w:sz w:val="28"/>
        </w:rPr>
        <w:t>S5-237379</w:t>
      </w:r>
      <w:r w:rsidR="00BC3A3A">
        <w:rPr>
          <w:b/>
          <w:i/>
          <w:noProof/>
          <w:sz w:val="28"/>
        </w:rPr>
        <w:fldChar w:fldCharType="end"/>
      </w:r>
    </w:p>
    <w:p w14:paraId="7CB45193" w14:textId="77777777" w:rsidR="001E41F3" w:rsidRDefault="00BC3A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3A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3A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3A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3A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DCC638" w:rsidR="00F25D98" w:rsidRDefault="00BC3A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AD1387" w:rsidR="00F25D98" w:rsidRDefault="00B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XLThpt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3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FDDAC0" w:rsidR="001E41F3" w:rsidRDefault="00B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3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3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3A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3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6C14E" w14:textId="77777777" w:rsidR="00BC3A3A" w:rsidRDefault="00BC3A3A" w:rsidP="00B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5696AB48" w:rsidR="001E41F3" w:rsidRDefault="00BC3A3A" w:rsidP="00B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support qualifier for this attribute is CM (Conditional mandatory). This attribute is applicable for the attributes in ServiceProfile, hence mandatory only when </w:t>
            </w:r>
            <w:proofErr w:type="spellStart"/>
            <w:r>
              <w:t>XLThpt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absent, and not optional.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2C1410" w:rsidR="001E41F3" w:rsidRDefault="00BC3A3A">
            <w:pPr>
              <w:pStyle w:val="CRCoverPage"/>
              <w:spacing w:after="0"/>
              <w:ind w:left="100"/>
              <w:rPr>
                <w:noProof/>
              </w:rPr>
            </w:pPr>
            <w:r w:rsidRPr="00BC3A3A">
              <w:rPr>
                <w:noProof/>
              </w:rPr>
              <w:t xml:space="preserve">Attribute constraints condition updated for servAttrCom attribute in </w:t>
            </w:r>
            <w:proofErr w:type="spellStart"/>
            <w:r>
              <w:t>XLThpt</w:t>
            </w:r>
            <w:proofErr w:type="spellEnd"/>
            <w:r w:rsidRPr="00BC3A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81A53" w:rsidR="001E41F3" w:rsidRDefault="00BC3A3A">
            <w:pPr>
              <w:pStyle w:val="CRCoverPage"/>
              <w:spacing w:after="0"/>
              <w:ind w:left="100"/>
              <w:rPr>
                <w:noProof/>
              </w:rPr>
            </w:pPr>
            <w:r w:rsidRPr="00BC3A3A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8D1EA" w:rsidR="001E41F3" w:rsidRDefault="00B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9CF4E" w:rsidR="001E41F3" w:rsidRDefault="00B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2C040" w:rsidR="001E41F3" w:rsidRDefault="00B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4613B8" w:rsidR="001E41F3" w:rsidRDefault="00B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46A" w:rsidRPr="00477531" w14:paraId="6A4C5652" w14:textId="77777777" w:rsidTr="00AC25BE">
        <w:tc>
          <w:tcPr>
            <w:tcW w:w="9521" w:type="dxa"/>
            <w:shd w:val="clear" w:color="auto" w:fill="FFFFCC"/>
            <w:vAlign w:val="center"/>
          </w:tcPr>
          <w:p w14:paraId="1E98E315" w14:textId="77777777" w:rsidR="0016746A" w:rsidRPr="00477531" w:rsidRDefault="0016746A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0D9882C0" w14:textId="77777777" w:rsidR="0016746A" w:rsidRDefault="0016746A" w:rsidP="0016746A">
      <w:pPr>
        <w:rPr>
          <w:noProof/>
        </w:rPr>
      </w:pPr>
    </w:p>
    <w:p w14:paraId="47C9BBDA" w14:textId="77777777" w:rsidR="0016746A" w:rsidRDefault="0016746A" w:rsidP="0016746A">
      <w:pPr>
        <w:pStyle w:val="Heading3"/>
        <w:rPr>
          <w:lang w:eastAsia="zh-CN"/>
        </w:rPr>
      </w:pPr>
      <w:bookmarkStart w:id="2" w:name="_Toc59183236"/>
      <w:bookmarkStart w:id="3" w:name="_Toc59184702"/>
      <w:bookmarkStart w:id="4" w:name="_Toc59195637"/>
      <w:bookmarkStart w:id="5" w:name="_Toc59440065"/>
      <w:bookmarkStart w:id="6" w:name="_Toc67990488"/>
      <w:r>
        <w:rPr>
          <w:lang w:eastAsia="zh-CN"/>
        </w:rPr>
        <w:t>6.3.9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XLThpt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"/>
      <w:bookmarkEnd w:id="3"/>
      <w:bookmarkEnd w:id="4"/>
      <w:bookmarkEnd w:id="5"/>
      <w:bookmarkEnd w:id="6"/>
    </w:p>
    <w:p w14:paraId="2138784F" w14:textId="77777777" w:rsidR="0016746A" w:rsidRDefault="0016746A" w:rsidP="0016746A">
      <w:pPr>
        <w:pStyle w:val="Heading4"/>
      </w:pPr>
      <w:bookmarkStart w:id="7" w:name="_Toc59183237"/>
      <w:bookmarkStart w:id="8" w:name="_Toc59184703"/>
      <w:bookmarkStart w:id="9" w:name="_Toc59195638"/>
      <w:bookmarkStart w:id="10" w:name="_Toc59440066"/>
      <w:bookmarkStart w:id="11" w:name="_Toc67990489"/>
      <w:r>
        <w:t>6.3.9.1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0E6C2793" w14:textId="77777777" w:rsidR="0016746A" w:rsidRDefault="0016746A" w:rsidP="0016746A">
      <w:r>
        <w:t xml:space="preserve">This data type </w:t>
      </w:r>
      <w:r w:rsidRPr="00AF0119">
        <w:t xml:space="preserve">can be used to </w:t>
      </w:r>
      <w:r>
        <w:t>represent downlink</w:t>
      </w:r>
      <w:r w:rsidRPr="00AF0119">
        <w:t xml:space="preserve"> or uplink</w:t>
      </w:r>
      <w:r>
        <w:t xml:space="preserve"> throughput per </w:t>
      </w:r>
      <w:r w:rsidRPr="00AF0119">
        <w:t xml:space="preserve">network </w:t>
      </w:r>
      <w:proofErr w:type="gramStart"/>
      <w:r>
        <w:t xml:space="preserve">slice </w:t>
      </w:r>
      <w:r w:rsidRPr="00AF0119">
        <w:t>,</w:t>
      </w:r>
      <w:proofErr w:type="gramEnd"/>
      <w:r w:rsidRPr="00AF0119">
        <w:t xml:space="preserve"> per network slice </w:t>
      </w:r>
      <w:proofErr w:type="spellStart"/>
      <w:r w:rsidRPr="00AF0119">
        <w:t>subnet,</w:t>
      </w:r>
      <w:r>
        <w:t>or</w:t>
      </w:r>
      <w:proofErr w:type="spellEnd"/>
      <w:r>
        <w:t xml:space="preserve"> per UE </w:t>
      </w:r>
      <w:r w:rsidRPr="00AF0119">
        <w:t xml:space="preserve">in a network slice </w:t>
      </w:r>
      <w:r>
        <w:t>(</w:t>
      </w:r>
      <w:r>
        <w:rPr>
          <w:rFonts w:cs="Arial"/>
          <w:snapToGrid w:val="0"/>
          <w:szCs w:val="18"/>
        </w:rPr>
        <w:t>see clause 3.4.5, 3.4.6, 3.4.31 and 3.4.32 of GSMA NG.116 [50]</w:t>
      </w:r>
      <w:r>
        <w:t xml:space="preserve">). </w:t>
      </w:r>
    </w:p>
    <w:p w14:paraId="6636E0B5" w14:textId="77777777" w:rsidR="0016746A" w:rsidRDefault="0016746A" w:rsidP="0016746A">
      <w:pPr>
        <w:pStyle w:val="Heading4"/>
      </w:pPr>
      <w:bookmarkStart w:id="12" w:name="_Toc59183238"/>
      <w:bookmarkStart w:id="13" w:name="_Toc59184704"/>
      <w:bookmarkStart w:id="14" w:name="_Toc59195639"/>
      <w:bookmarkStart w:id="15" w:name="_Toc59440067"/>
      <w:bookmarkStart w:id="16" w:name="_Toc67990490"/>
      <w:r>
        <w:t>6</w:t>
      </w:r>
      <w:r>
        <w:rPr>
          <w:lang w:eastAsia="zh-CN"/>
        </w:rPr>
        <w:t>.</w:t>
      </w:r>
      <w:r>
        <w:t>3.9.2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62576355" w14:textId="77777777" w:rsidR="0016746A" w:rsidRPr="00F17312" w:rsidRDefault="0016746A" w:rsidP="0016746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16746A" w14:paraId="21B63EE1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8A9D14" w14:textId="77777777" w:rsidR="0016746A" w:rsidRDefault="0016746A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B8E301" w14:textId="77777777" w:rsidR="0016746A" w:rsidRDefault="0016746A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4E975EE" w14:textId="77777777" w:rsidR="0016746A" w:rsidRDefault="0016746A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5DF9C3" w14:textId="77777777" w:rsidR="0016746A" w:rsidRDefault="0016746A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F43808F" w14:textId="77777777" w:rsidR="0016746A" w:rsidRDefault="0016746A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BA7DC2B" w14:textId="77777777" w:rsidR="0016746A" w:rsidRDefault="0016746A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16746A" w14:paraId="773983C7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0EE2" w14:textId="77777777" w:rsidR="0016746A" w:rsidRDefault="0016746A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E971" w14:textId="77777777" w:rsidR="0016746A" w:rsidRDefault="0016746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58C3" w14:textId="77777777" w:rsidR="0016746A" w:rsidRDefault="0016746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F9F8" w14:textId="77777777" w:rsidR="0016746A" w:rsidRDefault="0016746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83BA" w14:textId="77777777" w:rsidR="0016746A" w:rsidRDefault="0016746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27E1" w14:textId="77777777" w:rsidR="0016746A" w:rsidRDefault="0016746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6746A" w14:paraId="37152534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6D77" w14:textId="77777777" w:rsidR="0016746A" w:rsidRDefault="0016746A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57F5" w14:textId="77777777" w:rsidR="0016746A" w:rsidRDefault="0016746A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10DE" w14:textId="77777777" w:rsidR="0016746A" w:rsidRDefault="0016746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FDB3" w14:textId="77777777" w:rsidR="0016746A" w:rsidRDefault="0016746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88D3" w14:textId="77777777" w:rsidR="0016746A" w:rsidRDefault="0016746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0DD3" w14:textId="77777777" w:rsidR="0016746A" w:rsidRDefault="0016746A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6746A" w14:paraId="3FE8575A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15A8" w14:textId="77777777" w:rsidR="0016746A" w:rsidRDefault="0016746A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98BB" w14:textId="77777777" w:rsidR="0016746A" w:rsidRDefault="0016746A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41D0" w14:textId="77777777" w:rsidR="0016746A" w:rsidRDefault="0016746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700D" w14:textId="77777777" w:rsidR="0016746A" w:rsidRDefault="0016746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7200" w14:textId="77777777" w:rsidR="0016746A" w:rsidRDefault="0016746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2439" w14:textId="77777777" w:rsidR="0016746A" w:rsidRDefault="0016746A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F6BFDD2" w14:textId="77777777" w:rsidR="0016746A" w:rsidRPr="00F17312" w:rsidRDefault="0016746A" w:rsidP="0016746A">
      <w:bookmarkStart w:id="17" w:name="_Toc59183239"/>
      <w:bookmarkStart w:id="18" w:name="_Toc59184705"/>
      <w:bookmarkStart w:id="19" w:name="_Toc59195640"/>
      <w:bookmarkStart w:id="20" w:name="_Toc59440068"/>
      <w:bookmarkStart w:id="21" w:name="_Toc67990491"/>
    </w:p>
    <w:p w14:paraId="7CF5513B" w14:textId="77777777" w:rsidR="0016746A" w:rsidRDefault="0016746A" w:rsidP="0016746A">
      <w:pPr>
        <w:pStyle w:val="Heading4"/>
      </w:pPr>
      <w:r>
        <w:t>6.3.9.3</w:t>
      </w:r>
      <w:r>
        <w:tab/>
        <w:t>Attribute constraints</w:t>
      </w:r>
      <w:bookmarkEnd w:id="17"/>
      <w:bookmarkEnd w:id="18"/>
      <w:bookmarkEnd w:id="19"/>
      <w:bookmarkEnd w:id="20"/>
      <w:bookmarkEnd w:id="21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16746A" w:rsidRPr="003C6572" w14:paraId="724F76EE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3A2C82" w14:textId="77777777" w:rsidR="0016746A" w:rsidRPr="003C6572" w:rsidRDefault="0016746A" w:rsidP="00AC25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CA5C9B" w14:textId="77777777" w:rsidR="0016746A" w:rsidRPr="003C6572" w:rsidRDefault="0016746A" w:rsidP="00AC25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16746A" w:rsidRPr="00A24171" w14:paraId="7F82C358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7362" w14:textId="77777777" w:rsidR="0016746A" w:rsidRPr="003C6572" w:rsidRDefault="0016746A" w:rsidP="00AC25B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sz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83C" w14:textId="77777777" w:rsidR="0016746A" w:rsidRPr="00A24171" w:rsidRDefault="0016746A" w:rsidP="00AC25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Condition: This [attribute] is mandatory only </w:t>
            </w:r>
            <w:r w:rsidRPr="00A71F56">
              <w:rPr>
                <w:rFonts w:ascii="Arial" w:hAnsi="Arial" w:cs="Arial"/>
                <w:i/>
                <w:iCs/>
                <w:sz w:val="18"/>
                <w:szCs w:val="18"/>
                <w:lang w:val="en-IE"/>
              </w:rPr>
              <w:t>when requirements are being defined on</w:t>
            </w: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 throughput </w:t>
            </w:r>
            <w:proofErr w:type="gramStart"/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>per:</w:t>
            </w:r>
            <w:proofErr w:type="gramEnd"/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 network slice (GSMA attribute), per UE in a network slice (GSMA attribute)</w:t>
            </w:r>
            <w:ins w:id="22" w:author="Nokia(SS1)" w:date="2023-10-31T19:45:00Z">
              <w:r>
                <w:t xml:space="preserve"> </w:t>
              </w:r>
              <w:r w:rsidRPr="00B77D76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in </w:t>
              </w:r>
              <w:proofErr w:type="spellStart"/>
              <w:r w:rsidRPr="00B77D76">
                <w:rPr>
                  <w:rFonts w:ascii="Arial" w:hAnsi="Arial" w:cs="Arial"/>
                  <w:sz w:val="18"/>
                  <w:szCs w:val="18"/>
                  <w:lang w:val="en-IE"/>
                </w:rPr>
                <w:t>ServiceProfile</w:t>
              </w:r>
            </w:ins>
            <w:proofErr w:type="spellEnd"/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>.  Otherwise, the attribute is</w:t>
            </w:r>
            <w:del w:id="23" w:author="Nokia(SS1)" w:date="2023-10-31T19:45:00Z">
              <w:r w:rsidRPr="00A71F56" w:rsidDel="008D2D4B">
                <w:rPr>
                  <w:rFonts w:ascii="Arial" w:hAnsi="Arial" w:cs="Arial"/>
                  <w:sz w:val="18"/>
                  <w:szCs w:val="18"/>
                  <w:lang w:val="en-IE"/>
                </w:rPr>
                <w:delText xml:space="preserve"> optional</w:delText>
              </w:r>
            </w:del>
            <w:ins w:id="24" w:author="Nokia(SS1)" w:date="2023-10-31T19:45:00Z">
              <w:r>
                <w:t xml:space="preserve"> </w:t>
              </w:r>
              <w:r w:rsidRPr="00B77D76">
                <w:rPr>
                  <w:rFonts w:ascii="Arial" w:hAnsi="Arial" w:cs="Arial"/>
                  <w:sz w:val="18"/>
                  <w:szCs w:val="18"/>
                  <w:lang w:val="en-IE"/>
                </w:rPr>
                <w:t>shall be absent</w:t>
              </w:r>
            </w:ins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>.</w:t>
            </w:r>
          </w:p>
        </w:tc>
      </w:tr>
    </w:tbl>
    <w:p w14:paraId="568D0718" w14:textId="77777777" w:rsidR="0016746A" w:rsidRDefault="0016746A" w:rsidP="0016746A">
      <w:pPr>
        <w:rPr>
          <w:lang w:eastAsia="zh-CN"/>
        </w:rPr>
      </w:pPr>
    </w:p>
    <w:p w14:paraId="7B5614EF" w14:textId="77777777" w:rsidR="0016746A" w:rsidRDefault="0016746A" w:rsidP="0016746A">
      <w:pPr>
        <w:pStyle w:val="Heading4"/>
      </w:pPr>
      <w:bookmarkStart w:id="25" w:name="_Toc59183240"/>
      <w:bookmarkStart w:id="26" w:name="_Toc59184706"/>
      <w:bookmarkStart w:id="27" w:name="_Toc59195641"/>
      <w:bookmarkStart w:id="28" w:name="_Toc59440069"/>
      <w:bookmarkStart w:id="29" w:name="_Toc67990492"/>
      <w:r>
        <w:rPr>
          <w:lang w:eastAsia="zh-CN"/>
        </w:rPr>
        <w:t>6.3.9.</w:t>
      </w:r>
      <w:r>
        <w:t>4</w:t>
      </w:r>
      <w:r>
        <w:tab/>
        <w:t>Notifications</w:t>
      </w:r>
      <w:bookmarkEnd w:id="25"/>
      <w:bookmarkEnd w:id="26"/>
      <w:bookmarkEnd w:id="27"/>
      <w:bookmarkEnd w:id="28"/>
      <w:bookmarkEnd w:id="29"/>
    </w:p>
    <w:p w14:paraId="306E0046" w14:textId="77777777" w:rsidR="0016746A" w:rsidRDefault="0016746A" w:rsidP="0016746A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EDCB600" w14:textId="77777777" w:rsidR="0016746A" w:rsidRDefault="0016746A" w:rsidP="0016746A">
      <w:pPr>
        <w:rPr>
          <w:noProof/>
        </w:rPr>
      </w:pPr>
    </w:p>
    <w:p w14:paraId="643EE4F5" w14:textId="77777777" w:rsidR="0016746A" w:rsidRDefault="0016746A" w:rsidP="0016746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46A" w:rsidRPr="00477531" w14:paraId="1757A33D" w14:textId="77777777" w:rsidTr="00AC25BE">
        <w:tc>
          <w:tcPr>
            <w:tcW w:w="9521" w:type="dxa"/>
            <w:shd w:val="clear" w:color="auto" w:fill="FFFFCC"/>
            <w:vAlign w:val="center"/>
          </w:tcPr>
          <w:p w14:paraId="5BE2655E" w14:textId="77777777" w:rsidR="0016746A" w:rsidRPr="00477531" w:rsidRDefault="0016746A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81E17B4" w14:textId="77777777" w:rsidR="0016746A" w:rsidRDefault="0016746A" w:rsidP="0016746A">
      <w:pPr>
        <w:rPr>
          <w:noProof/>
        </w:rPr>
      </w:pP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746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A3A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16746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6746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16746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746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16746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420</Words>
  <Characters>3470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2023-10-31T18:06:00Z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S5-237379</vt:lpwstr>
  </property>
  <property fmtid="{D5CDD505-2E9C-101B-9397-08002B2CF9AE}" pid="10" name="Spec#">
    <vt:lpwstr>28.541</vt:lpwstr>
  </property>
  <property fmtid="{D5CDD505-2E9C-101B-9397-08002B2CF9AE}" pid="11" name="Cr#">
    <vt:lpwstr>1072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CR TS 28.541 Corrections to servAttrCom attribute in XLThpt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